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E13" w:rsidRDefault="006F5E13" w:rsidP="006F5E13">
      <w:pPr>
        <w:pStyle w:val="Heading5"/>
      </w:pPr>
      <w:bookmarkStart w:id="0" w:name="_Toc525229191"/>
      <w:ins w:id="1" w:author="Mike Dolan-1" w:date="2018-10-26T10:04:00Z">
        <w:r>
          <w:rPr>
            <w:lang w:val="en-US" w:eastAsia="ko-KR"/>
          </w:rPr>
          <w:t>10</w:t>
        </w:r>
      </w:ins>
      <w:r>
        <w:rPr>
          <w:lang w:eastAsia="ko-KR"/>
        </w:rPr>
        <w:t>6.3.4.1.3</w:t>
      </w:r>
      <w:r w:rsidRPr="007861A4">
        <w:tab/>
      </w:r>
      <w:r w:rsidRPr="0014619B">
        <w:rPr>
          <w:lang w:eastAsia="ko-KR"/>
        </w:rPr>
        <w:t>Sending</w:t>
      </w:r>
      <w:r w:rsidRPr="007861A4">
        <w:t xml:space="preserve"> a SIP </w:t>
      </w:r>
      <w:r>
        <w:t xml:space="preserve">INFO </w:t>
      </w:r>
      <w:r w:rsidRPr="007861A4">
        <w:t>request</w:t>
      </w:r>
      <w:bookmarkEnd w:id="0"/>
    </w:p>
    <w:p w:rsidR="006F5E13" w:rsidRPr="0073469F" w:rsidRDefault="006F5E13" w:rsidP="006F5E13">
      <w:pPr>
        <w:rPr>
          <w:rFonts w:eastAsia="SimSun"/>
        </w:rPr>
      </w:pPr>
      <w:r w:rsidRPr="0073469F">
        <w:rPr>
          <w:rFonts w:eastAsia="SimSun"/>
        </w:rPr>
        <w:t xml:space="preserve">This </w:t>
      </w:r>
      <w:proofErr w:type="spellStart"/>
      <w:r w:rsidRPr="0073469F">
        <w:rPr>
          <w:rFonts w:eastAsia="SimSun"/>
        </w:rPr>
        <w:t>subclause</w:t>
      </w:r>
      <w:proofErr w:type="spellEnd"/>
      <w:r w:rsidRPr="0073469F">
        <w:rPr>
          <w:rFonts w:eastAsia="SimSun"/>
        </w:rPr>
        <w:t xml:space="preserve"> is referenced from other procedures.</w:t>
      </w:r>
    </w:p>
    <w:p w:rsidR="006F5E13" w:rsidRPr="0073469F" w:rsidRDefault="006F5E13" w:rsidP="006F5E13">
      <w:pPr>
        <w:rPr>
          <w:ins w:id="2" w:author="Mike Dolan-1" w:date="2018-10-26T10:05:00Z"/>
          <w:rFonts w:eastAsia="SimSun"/>
        </w:rPr>
      </w:pPr>
      <w:ins w:id="3" w:author="Mike Dolan-1" w:date="2018-10-26T10:05:00Z">
        <w:r>
          <w:rPr>
            <w:rFonts w:eastAsia="SimSun"/>
          </w:rPr>
          <w:t xml:space="preserve">This </w:t>
        </w:r>
        <w:proofErr w:type="spellStart"/>
        <w:r>
          <w:rPr>
            <w:rFonts w:eastAsia="SimSun"/>
          </w:rPr>
          <w:t>subclause</w:t>
        </w:r>
        <w:proofErr w:type="spellEnd"/>
        <w:r>
          <w:rPr>
            <w:rFonts w:eastAsia="SimSun"/>
          </w:rPr>
          <w:t xml:space="preserve"> covers the situation where a group homed in the IWF is a constituent group of a group homed in an MCPTT system.</w:t>
        </w:r>
      </w:ins>
    </w:p>
    <w:p w:rsidR="00A9584F" w:rsidRPr="0073469F" w:rsidRDefault="00A9584F" w:rsidP="00A9584F">
      <w:pPr>
        <w:rPr>
          <w:ins w:id="4" w:author="Mike Dolan-1" w:date="2018-11-05T15:39:00Z"/>
          <w:rFonts w:eastAsia="SimSun"/>
        </w:rPr>
      </w:pPr>
      <w:proofErr w:type="gramStart"/>
      <w:ins w:id="5" w:author="Mike Dolan-1" w:date="2018-11-05T15:39:00Z">
        <w:r>
          <w:rPr>
            <w:rFonts w:eastAsia="SimSun"/>
          </w:rPr>
          <w:t xml:space="preserve">If the IWF receives a </w:t>
        </w:r>
        <w:r w:rsidRPr="0073469F">
          <w:t>"SIP INVITE request for non-controlling MCPTT function of an MCPTT group"</w:t>
        </w:r>
        <w:r>
          <w:t xml:space="preserve"> and does not support group regroup procedures, the IWF shall reject the SIP INVITE request with a SIP 403 (Forbidden) response with the warning text set to "100 </w:t>
        </w:r>
        <w:r w:rsidRPr="0073469F">
          <w:t>function not allowed due to</w:t>
        </w:r>
        <w:r>
          <w:t xml:space="preserve"> local policy" in a Warning header field as specified in 3GPP </w:t>
        </w:r>
        <w:r w:rsidRPr="00815CC9">
          <w:t>TS</w:t>
        </w:r>
        <w:r>
          <w:t xml:space="preserve"> 24.379 [81] </w:t>
        </w:r>
        <w:proofErr w:type="spellStart"/>
        <w:r w:rsidRPr="00815CC9">
          <w:t>subclause</w:t>
        </w:r>
        <w:proofErr w:type="spellEnd"/>
        <w:r>
          <w:t> 4.4, and shall not execute the remainder of this procedure.</w:t>
        </w:r>
        <w:proofErr w:type="gramEnd"/>
      </w:ins>
    </w:p>
    <w:p w:rsidR="006F5E13" w:rsidRDefault="006F5E13" w:rsidP="006F5E13">
      <w:pPr>
        <w:rPr>
          <w:lang w:eastAsia="ko-KR"/>
        </w:rPr>
      </w:pPr>
      <w:bookmarkStart w:id="6" w:name="_GoBack"/>
      <w:bookmarkEnd w:id="6"/>
      <w:r w:rsidRPr="007E6F2E">
        <w:rPr>
          <w:lang w:val="en-US" w:eastAsia="ko-KR"/>
        </w:rPr>
        <w:t xml:space="preserve">The </w:t>
      </w:r>
      <w:ins w:id="7" w:author="Mike Dolan-1" w:date="2018-10-26T10:06:00Z">
        <w:r>
          <w:rPr>
            <w:rFonts w:eastAsia="SimSun"/>
          </w:rPr>
          <w:t xml:space="preserve">IWF performing the </w:t>
        </w:r>
      </w:ins>
      <w:ins w:id="8" w:author="Mike Dolan-1" w:date="2018-10-26T10:10:00Z">
        <w:r>
          <w:rPr>
            <w:rFonts w:eastAsia="SimSun"/>
          </w:rPr>
          <w:t>non-</w:t>
        </w:r>
      </w:ins>
      <w:ins w:id="9" w:author="Mike Dolan-1" w:date="2018-10-26T10:06:00Z">
        <w:r>
          <w:rPr>
            <w:rFonts w:eastAsia="SimSun"/>
          </w:rPr>
          <w:t>controlling role</w:t>
        </w:r>
        <w:r w:rsidRPr="007E6F2E" w:rsidDel="006F5E13">
          <w:rPr>
            <w:lang w:val="en-US" w:eastAsia="ko-KR"/>
          </w:rPr>
          <w:t xml:space="preserve"> </w:t>
        </w:r>
      </w:ins>
      <w:del w:id="10" w:author="Mike Dolan-1" w:date="2018-10-26T10:06:00Z">
        <w:r w:rsidRPr="007E6F2E" w:rsidDel="006F5E13">
          <w:rPr>
            <w:lang w:val="en-US" w:eastAsia="ko-KR"/>
          </w:rPr>
          <w:delText xml:space="preserve">non-controlling MCPTT function </w:delText>
        </w:r>
      </w:del>
      <w:r w:rsidRPr="007E6F2E">
        <w:rPr>
          <w:lang w:val="en-US" w:eastAsia="ko-KR"/>
        </w:rPr>
        <w:t xml:space="preserve">shall generate a SIP </w:t>
      </w:r>
      <w:r>
        <w:rPr>
          <w:lang w:val="en-US" w:eastAsia="ko-KR"/>
        </w:rPr>
        <w:t xml:space="preserve">INFO </w:t>
      </w:r>
      <w:r w:rsidRPr="007E6F2E">
        <w:rPr>
          <w:lang w:val="en-US" w:eastAsia="ko-KR"/>
        </w:rPr>
        <w:t xml:space="preserve">request </w:t>
      </w:r>
      <w:r w:rsidRPr="0073469F">
        <w:t xml:space="preserve">according to rules and procedures of </w:t>
      </w:r>
      <w:r w:rsidRPr="0073469F">
        <w:rPr>
          <w:lang w:eastAsia="ko-KR"/>
        </w:rPr>
        <w:t>3GPP TS 24.229 [4]</w:t>
      </w:r>
      <w:r>
        <w:rPr>
          <w:lang w:eastAsia="ko-KR"/>
        </w:rPr>
        <w:t xml:space="preserve"> and </w:t>
      </w:r>
      <w:r w:rsidRPr="0073469F">
        <w:rPr>
          <w:lang w:eastAsia="ko-KR"/>
        </w:rPr>
        <w:t>IETF RFC </w:t>
      </w:r>
      <w:r w:rsidRPr="00F6303A">
        <w:t>6086 </w:t>
      </w:r>
      <w:r w:rsidRPr="0073469F">
        <w:rPr>
          <w:lang w:eastAsia="ko-KR"/>
        </w:rPr>
        <w:t>[</w:t>
      </w:r>
      <w:r>
        <w:rPr>
          <w:lang w:eastAsia="ko-KR"/>
        </w:rPr>
        <w:t>64</w:t>
      </w:r>
      <w:r w:rsidRPr="0073469F">
        <w:rPr>
          <w:lang w:eastAsia="ko-KR"/>
        </w:rPr>
        <w:t>]</w:t>
      </w:r>
      <w:r>
        <w:rPr>
          <w:lang w:eastAsia="ko-KR"/>
        </w:rPr>
        <w:t>.</w:t>
      </w:r>
    </w:p>
    <w:p w:rsidR="006F5E13" w:rsidRDefault="006F5E13" w:rsidP="006F5E13">
      <w:pPr>
        <w:rPr>
          <w:lang w:eastAsia="ko-KR"/>
        </w:rPr>
      </w:pPr>
      <w:r>
        <w:rPr>
          <w:lang w:eastAsia="ko-KR"/>
        </w:rPr>
        <w:t xml:space="preserve">The </w:t>
      </w:r>
      <w:ins w:id="11" w:author="Mike Dolan-1" w:date="2018-10-26T10:06:00Z">
        <w:r>
          <w:rPr>
            <w:rFonts w:eastAsia="SimSun"/>
          </w:rPr>
          <w:t xml:space="preserve">IWF performing the </w:t>
        </w:r>
      </w:ins>
      <w:ins w:id="12" w:author="Mike Dolan-1" w:date="2018-10-26T10:10:00Z">
        <w:r>
          <w:rPr>
            <w:rFonts w:eastAsia="SimSun"/>
          </w:rPr>
          <w:t>non-</w:t>
        </w:r>
      </w:ins>
      <w:ins w:id="13" w:author="Mike Dolan-1" w:date="2018-10-26T10:06:00Z">
        <w:r>
          <w:rPr>
            <w:rFonts w:eastAsia="SimSun"/>
          </w:rPr>
          <w:t>controlling role</w:t>
        </w:r>
      </w:ins>
      <w:del w:id="14" w:author="Mike Dolan-1" w:date="2018-10-26T10:06:00Z">
        <w:r w:rsidDel="006F5E13">
          <w:rPr>
            <w:lang w:eastAsia="ko-KR"/>
          </w:rPr>
          <w:delText>non-controlling MCPTT function</w:delText>
        </w:r>
      </w:del>
      <w:r>
        <w:rPr>
          <w:lang w:eastAsia="ko-KR"/>
        </w:rPr>
        <w:t>:</w:t>
      </w:r>
    </w:p>
    <w:p w:rsidR="006F5E13" w:rsidRDefault="006F5E13" w:rsidP="006F5E13">
      <w:pPr>
        <w:pStyle w:val="B1"/>
        <w:rPr>
          <w:lang w:eastAsia="ko-KR"/>
        </w:rPr>
      </w:pPr>
      <w:r>
        <w:rPr>
          <w:rFonts w:eastAsia="SimSun"/>
          <w:lang w:val="en-US"/>
        </w:rPr>
        <w:t>1)</w:t>
      </w:r>
      <w:r>
        <w:rPr>
          <w:rFonts w:eastAsia="SimSun"/>
          <w:lang w:val="en-US"/>
        </w:rPr>
        <w:tab/>
      </w:r>
      <w:proofErr w:type="gramStart"/>
      <w:r>
        <w:rPr>
          <w:rFonts w:eastAsia="SimSun"/>
          <w:lang w:val="en-US"/>
        </w:rPr>
        <w:t>shall</w:t>
      </w:r>
      <w:proofErr w:type="gramEnd"/>
      <w:r>
        <w:rPr>
          <w:rFonts w:eastAsia="SimSun"/>
          <w:lang w:val="en-US"/>
        </w:rPr>
        <w:t xml:space="preserve"> include the Info-Package header field set to g.3gpp.mcptt-floor-request;</w:t>
      </w:r>
    </w:p>
    <w:p w:rsidR="006F5E13" w:rsidRDefault="006F5E13" w:rsidP="006F5E13">
      <w:pPr>
        <w:pStyle w:val="B1"/>
        <w:rPr>
          <w:lang w:eastAsia="ko-KR"/>
        </w:rPr>
      </w:pPr>
      <w:r>
        <w:rPr>
          <w:lang w:val="en-GB" w:eastAsia="ko-KR"/>
        </w:rPr>
        <w:t>2</w:t>
      </w:r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include an application/vnd.3gpp.mcptt-info+xml MIME body with the &lt;</w:t>
      </w:r>
      <w:proofErr w:type="spellStart"/>
      <w:r>
        <w:rPr>
          <w:lang w:eastAsia="ko-KR"/>
        </w:rPr>
        <w:t>mcptt</w:t>
      </w:r>
      <w:proofErr w:type="spellEnd"/>
      <w:r>
        <w:rPr>
          <w:lang w:eastAsia="ko-KR"/>
        </w:rPr>
        <w:t>-request-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&gt; set to the temporary MCPTT group ID and the </w:t>
      </w:r>
      <w:r w:rsidRPr="007E6F2E">
        <w:rPr>
          <w:rFonts w:eastAsia="SimSun"/>
          <w:lang w:val="en-US"/>
        </w:rPr>
        <w:t>&lt;</w:t>
      </w:r>
      <w:proofErr w:type="spellStart"/>
      <w:r>
        <w:t>mcptt</w:t>
      </w:r>
      <w:proofErr w:type="spellEnd"/>
      <w:r>
        <w:t>-calling-group-id</w:t>
      </w:r>
      <w:r w:rsidRPr="007E6F2E">
        <w:rPr>
          <w:lang w:val="en-US"/>
        </w:rPr>
        <w:t>&gt; element with the</w:t>
      </w:r>
      <w:r w:rsidRPr="007E6F2E">
        <w:rPr>
          <w:rFonts w:eastAsia="SimSun"/>
          <w:lang w:val="en-US"/>
        </w:rPr>
        <w:t xml:space="preserve"> constituent MCPTT group ID;</w:t>
      </w:r>
    </w:p>
    <w:p w:rsidR="006F5E13" w:rsidRDefault="006F5E13" w:rsidP="006F5E13">
      <w:pPr>
        <w:pStyle w:val="B1"/>
        <w:rPr>
          <w:lang w:val="en-GB" w:eastAsia="ko-KR"/>
        </w:rPr>
      </w:pPr>
      <w:r>
        <w:rPr>
          <w:lang w:val="en-GB" w:eastAsia="ko-KR"/>
        </w:rPr>
        <w:t>3</w:t>
      </w:r>
      <w:r>
        <w:rPr>
          <w:lang w:eastAsia="ko-KR"/>
        </w:rPr>
        <w:t>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include an application/vnd.3gpp.mcptt-floor-request+xml MIME body with the </w:t>
      </w:r>
      <w:r>
        <w:rPr>
          <w:lang w:val="en-US" w:eastAsia="ko-KR"/>
        </w:rPr>
        <w:t xml:space="preserve">Content-Disposition header field set to "Info-Package". For each current speaker the </w:t>
      </w:r>
      <w:r>
        <w:rPr>
          <w:lang w:eastAsia="ko-KR"/>
        </w:rPr>
        <w:t>application/vnd.3gpp.mcptt-floor-request+xml MIME body shall be populated as follows:</w:t>
      </w:r>
    </w:p>
    <w:p w:rsidR="006F5E13" w:rsidRPr="0045201D" w:rsidRDefault="006F5E13" w:rsidP="006F5E13">
      <w:pPr>
        <w:pStyle w:val="B2"/>
        <w:rPr>
          <w:lang w:val="en-US" w:eastAsia="ko-KR"/>
        </w:rPr>
      </w:pPr>
      <w:r>
        <w:rPr>
          <w:lang w:val="en-US" w:eastAsia="ko-KR"/>
        </w:rPr>
        <w:t>a)</w:t>
      </w:r>
      <w:r>
        <w:rPr>
          <w:lang w:val="en-US" w:eastAsia="ko-KR"/>
        </w:rPr>
        <w:tab/>
        <w:t xml:space="preserve">the &lt;floor-type&gt; element set to "general" or "dual" as described in </w:t>
      </w:r>
      <w:ins w:id="15" w:author="Mike Dolan-1" w:date="2018-10-26T10:07:00Z">
        <w:r w:rsidRPr="006F5E13">
          <w:rPr>
            <w:rPrChange w:id="16" w:author="Mike Dolan-1" w:date="2018-10-26T10:07:00Z">
              <w:rPr>
                <w:lang w:val="en-US" w:eastAsia="ko-KR"/>
              </w:rPr>
            </w:rPrChange>
          </w:rPr>
          <w:t>3GPP</w:t>
        </w:r>
        <w:r>
          <w:rPr>
            <w:lang w:val="en-US"/>
          </w:rPr>
          <w:t> </w:t>
        </w:r>
        <w:r w:rsidRPr="006F5E13">
          <w:rPr>
            <w:rPrChange w:id="17" w:author="Mike Dolan-1" w:date="2018-10-26T10:07:00Z">
              <w:rPr>
                <w:lang w:val="en-US"/>
              </w:rPr>
            </w:rPrChange>
          </w:rPr>
          <w:t>TS</w:t>
        </w:r>
        <w:r>
          <w:rPr>
            <w:lang w:val="en-US"/>
          </w:rPr>
          <w:t xml:space="preserve">24.379 [81] </w:t>
        </w:r>
      </w:ins>
      <w:proofErr w:type="spellStart"/>
      <w:r w:rsidRPr="006F5E13">
        <w:rPr>
          <w:rPrChange w:id="18" w:author="Mike Dolan-1" w:date="2018-10-26T10:07:00Z">
            <w:rPr>
              <w:lang w:val="en-US" w:eastAsia="ko-KR"/>
            </w:rPr>
          </w:rPrChange>
        </w:rPr>
        <w:t>subclause</w:t>
      </w:r>
      <w:proofErr w:type="spellEnd"/>
      <w:r>
        <w:rPr>
          <w:lang w:val="en-US" w:eastAsia="ko-KR"/>
        </w:rPr>
        <w:t> F.5.3;</w:t>
      </w:r>
    </w:p>
    <w:p w:rsidR="006F5E13" w:rsidRPr="007E6F2E" w:rsidRDefault="006F5E13" w:rsidP="006F5E13">
      <w:pPr>
        <w:pStyle w:val="B2"/>
        <w:rPr>
          <w:lang w:val="en-US" w:eastAsia="ko-KR"/>
        </w:rPr>
      </w:pPr>
      <w:r>
        <w:rPr>
          <w:lang w:val="en-US" w:eastAsia="ko-KR"/>
        </w:rPr>
        <w:t>b</w:t>
      </w:r>
      <w:r w:rsidRPr="007E6F2E">
        <w:rPr>
          <w:lang w:val="en-US" w:eastAsia="ko-KR"/>
        </w:rPr>
        <w:t>)</w:t>
      </w:r>
      <w:r w:rsidRPr="007E6F2E">
        <w:rPr>
          <w:lang w:val="en-US" w:eastAsia="ko-KR"/>
        </w:rPr>
        <w:tab/>
      </w:r>
      <w:proofErr w:type="gramStart"/>
      <w:r w:rsidRPr="007E6F2E">
        <w:rPr>
          <w:lang w:val="en-US" w:eastAsia="ko-KR"/>
        </w:rPr>
        <w:t>the</w:t>
      </w:r>
      <w:proofErr w:type="gramEnd"/>
      <w:r w:rsidRPr="007E6F2E">
        <w:rPr>
          <w:lang w:val="en-US" w:eastAsia="ko-KR"/>
        </w:rPr>
        <w:t xml:space="preserve"> SSRC of the MCPTT client</w:t>
      </w:r>
      <w:ins w:id="19" w:author="Mike Dolan-1" w:date="2018-10-30T09:58:00Z">
        <w:r w:rsidR="004052A4">
          <w:rPr>
            <w:lang w:val="en-US" w:eastAsia="ko-KR"/>
          </w:rPr>
          <w:t xml:space="preserve"> or participant homed in the IWF</w:t>
        </w:r>
      </w:ins>
      <w:r w:rsidRPr="007E6F2E">
        <w:rPr>
          <w:lang w:val="en-US" w:eastAsia="ko-KR"/>
        </w:rPr>
        <w:t xml:space="preserve"> with the permission to send media in the &lt;</w:t>
      </w:r>
      <w:proofErr w:type="spellStart"/>
      <w:r w:rsidRPr="007E6F2E">
        <w:rPr>
          <w:lang w:val="en-US" w:eastAsia="ko-KR"/>
        </w:rPr>
        <w:t>ssrc</w:t>
      </w:r>
      <w:proofErr w:type="spellEnd"/>
      <w:r w:rsidRPr="007E6F2E">
        <w:rPr>
          <w:lang w:val="en-US" w:eastAsia="ko-KR"/>
        </w:rPr>
        <w:t>&gt; element;</w:t>
      </w:r>
    </w:p>
    <w:p w:rsidR="006F5E13" w:rsidRPr="007E6F2E" w:rsidRDefault="006F5E13" w:rsidP="006F5E13">
      <w:pPr>
        <w:pStyle w:val="B2"/>
        <w:rPr>
          <w:lang w:val="en-US" w:eastAsia="ko-KR"/>
        </w:rPr>
      </w:pPr>
      <w:r>
        <w:rPr>
          <w:lang w:val="en-US" w:eastAsia="ko-KR"/>
        </w:rPr>
        <w:t>c</w:t>
      </w:r>
      <w:r w:rsidRPr="007E6F2E">
        <w:rPr>
          <w:lang w:val="en-US" w:eastAsia="ko-KR"/>
        </w:rPr>
        <w:t>)</w:t>
      </w:r>
      <w:r w:rsidRPr="007E6F2E">
        <w:rPr>
          <w:lang w:val="en-US" w:eastAsia="ko-KR"/>
        </w:rPr>
        <w:tab/>
      </w:r>
      <w:proofErr w:type="gramStart"/>
      <w:r w:rsidRPr="007E6F2E">
        <w:rPr>
          <w:lang w:val="en-US" w:eastAsia="ko-KR"/>
        </w:rPr>
        <w:t>the</w:t>
      </w:r>
      <w:proofErr w:type="gramEnd"/>
      <w:r w:rsidRPr="007E6F2E">
        <w:rPr>
          <w:lang w:val="en-US" w:eastAsia="ko-KR"/>
        </w:rPr>
        <w:t xml:space="preserve"> actual floor priority in the &lt;floor-priority&gt; element;</w:t>
      </w:r>
    </w:p>
    <w:p w:rsidR="006F5E13" w:rsidRPr="007E6F2E" w:rsidRDefault="006F5E13" w:rsidP="006F5E13">
      <w:pPr>
        <w:pStyle w:val="B2"/>
        <w:rPr>
          <w:lang w:val="en-US" w:eastAsia="ko-KR"/>
        </w:rPr>
      </w:pPr>
      <w:r>
        <w:rPr>
          <w:lang w:val="en-US" w:eastAsia="ko-KR"/>
        </w:rPr>
        <w:t>d</w:t>
      </w:r>
      <w:r w:rsidRPr="007E6F2E">
        <w:rPr>
          <w:lang w:val="en-US" w:eastAsia="ko-KR"/>
        </w:rPr>
        <w:t>)</w:t>
      </w:r>
      <w:r w:rsidRPr="007E6F2E">
        <w:rPr>
          <w:lang w:val="en-US" w:eastAsia="ko-KR"/>
        </w:rPr>
        <w:tab/>
      </w:r>
      <w:proofErr w:type="gramStart"/>
      <w:r w:rsidRPr="007E6F2E">
        <w:rPr>
          <w:lang w:val="en-US" w:eastAsia="ko-KR"/>
        </w:rPr>
        <w:t>the</w:t>
      </w:r>
      <w:proofErr w:type="gramEnd"/>
      <w:r w:rsidRPr="007E6F2E">
        <w:rPr>
          <w:lang w:val="en-US" w:eastAsia="ko-KR"/>
        </w:rPr>
        <w:t xml:space="preserve"> MCPTT ID of the MCPTT user </w:t>
      </w:r>
      <w:ins w:id="20" w:author="Mike Dolan-1" w:date="2018-10-30T09:59:00Z">
        <w:r w:rsidR="004052A4">
          <w:rPr>
            <w:lang w:val="en-US" w:eastAsia="ko-KR"/>
          </w:rPr>
          <w:t>or participant homed in the IWF</w:t>
        </w:r>
        <w:r w:rsidR="004052A4" w:rsidRPr="007E6F2E">
          <w:rPr>
            <w:lang w:val="en-US" w:eastAsia="ko-KR"/>
          </w:rPr>
          <w:t xml:space="preserve"> </w:t>
        </w:r>
      </w:ins>
      <w:r w:rsidRPr="007E6F2E">
        <w:rPr>
          <w:lang w:val="en-US" w:eastAsia="ko-KR"/>
        </w:rPr>
        <w:t>with the permission to send media in the &lt;user-id&gt; element;</w:t>
      </w:r>
    </w:p>
    <w:p w:rsidR="006F5E13" w:rsidRDefault="006F5E13" w:rsidP="006F5E13">
      <w:pPr>
        <w:pStyle w:val="B2"/>
        <w:rPr>
          <w:rFonts w:eastAsia="SimSun"/>
        </w:rPr>
      </w:pPr>
      <w:r>
        <w:rPr>
          <w:lang w:val="en-US" w:eastAsia="ko-KR"/>
        </w:rPr>
        <w:t>e</w:t>
      </w:r>
      <w:r w:rsidRPr="007E6F2E">
        <w:rPr>
          <w:lang w:val="en-US" w:eastAsia="ko-KR"/>
        </w:rPr>
        <w:t>)</w:t>
      </w:r>
      <w:r w:rsidRPr="007E6F2E">
        <w:rPr>
          <w:lang w:val="en-US" w:eastAsia="ko-KR"/>
        </w:rPr>
        <w:tab/>
      </w:r>
      <w:proofErr w:type="gramStart"/>
      <w:r w:rsidRPr="007E6F2E">
        <w:rPr>
          <w:lang w:val="en-US" w:eastAsia="ko-KR"/>
        </w:rPr>
        <w:t>the</w:t>
      </w:r>
      <w:proofErr w:type="gramEnd"/>
      <w:r w:rsidRPr="007E6F2E">
        <w:rPr>
          <w:lang w:val="en-US" w:eastAsia="ko-KR"/>
        </w:rPr>
        <w:t xml:space="preserve"> queueing capability in the &lt;</w:t>
      </w:r>
      <w:r>
        <w:rPr>
          <w:rFonts w:eastAsia="SimSun"/>
        </w:rPr>
        <w:t>queueing-capability&gt; element of the &lt;track-info&gt; element;</w:t>
      </w:r>
    </w:p>
    <w:p w:rsidR="006F5E13" w:rsidRDefault="006F5E13" w:rsidP="006F5E13">
      <w:pPr>
        <w:pStyle w:val="B2"/>
        <w:rPr>
          <w:rFonts w:eastAsia="SimSun"/>
        </w:rPr>
      </w:pPr>
      <w:r>
        <w:rPr>
          <w:rFonts w:eastAsia="SimSun"/>
          <w:lang w:val="en-GB"/>
        </w:rPr>
        <w:t>f</w:t>
      </w:r>
      <w:r>
        <w:rPr>
          <w:rFonts w:eastAsia="SimSun"/>
        </w:rPr>
        <w:t>)</w:t>
      </w:r>
      <w:r>
        <w:rPr>
          <w:rFonts w:eastAsia="SimSun"/>
        </w:rPr>
        <w:tab/>
      </w:r>
      <w:proofErr w:type="gramStart"/>
      <w:r>
        <w:rPr>
          <w:rFonts w:eastAsia="SimSun"/>
        </w:rPr>
        <w:t>the</w:t>
      </w:r>
      <w:proofErr w:type="gramEnd"/>
      <w:r>
        <w:rPr>
          <w:rFonts w:eastAsia="SimSun"/>
        </w:rPr>
        <w:t xml:space="preserve"> participant type in the &lt;participant-type&gt; in the &lt;track-info&gt; element;</w:t>
      </w:r>
    </w:p>
    <w:p w:rsidR="006F5E13" w:rsidRDefault="006F5E13" w:rsidP="006F5E13">
      <w:pPr>
        <w:pStyle w:val="B2"/>
      </w:pPr>
      <w:r>
        <w:rPr>
          <w:rFonts w:eastAsia="SimSun"/>
          <w:lang w:val="en-GB"/>
        </w:rPr>
        <w:t>g</w:t>
      </w:r>
      <w:r>
        <w:rPr>
          <w:rFonts w:eastAsia="SimSun"/>
        </w:rPr>
        <w:t>)</w:t>
      </w:r>
      <w:r>
        <w:rPr>
          <w:rFonts w:eastAsia="SimSun"/>
        </w:rPr>
        <w:tab/>
      </w:r>
      <w:proofErr w:type="gramStart"/>
      <w:r>
        <w:rPr>
          <w:rFonts w:eastAsia="SimSun"/>
        </w:rPr>
        <w:t>one</w:t>
      </w:r>
      <w:proofErr w:type="gramEnd"/>
      <w:r>
        <w:rPr>
          <w:rFonts w:eastAsia="SimSun"/>
        </w:rPr>
        <w:t xml:space="preserve"> or more &lt;floor-participant-reference&gt; elements in the &lt;track-info&gt; element in the same order as the would appear in the Track Info field as specified in 3GPP TS 24.380 [5] </w:t>
      </w:r>
      <w:proofErr w:type="spellStart"/>
      <w:r>
        <w:rPr>
          <w:rFonts w:eastAsia="SimSun"/>
        </w:rPr>
        <w:t>subclause</w:t>
      </w:r>
      <w:proofErr w:type="spellEnd"/>
      <w:r>
        <w:rPr>
          <w:rFonts w:eastAsia="SimSun"/>
        </w:rPr>
        <w:t> </w:t>
      </w:r>
      <w:r w:rsidRPr="000B4518">
        <w:t>8.2.3.13</w:t>
      </w:r>
      <w:r>
        <w:t>; and</w:t>
      </w:r>
    </w:p>
    <w:p w:rsidR="006F5E13" w:rsidRDefault="006F5E13" w:rsidP="006F5E13">
      <w:pPr>
        <w:pStyle w:val="B2"/>
        <w:rPr>
          <w:rFonts w:eastAsia="SimSun"/>
          <w:lang w:val="en-GB"/>
        </w:rPr>
      </w:pPr>
      <w:r>
        <w:rPr>
          <w:lang w:val="en-GB"/>
        </w:rPr>
        <w:t>h</w:t>
      </w:r>
      <w:r>
        <w:t>)</w:t>
      </w:r>
      <w:r>
        <w:tab/>
      </w:r>
      <w:proofErr w:type="gramStart"/>
      <w:r>
        <w:t>if</w:t>
      </w:r>
      <w:proofErr w:type="gramEnd"/>
      <w:r>
        <w:t xml:space="preserve"> available, additional information in the &lt;</w:t>
      </w:r>
      <w:r>
        <w:rPr>
          <w:rFonts w:eastAsia="SimSun"/>
        </w:rPr>
        <w:t>floor-indicator&gt; element; and</w:t>
      </w:r>
    </w:p>
    <w:p w:rsidR="006F5E13" w:rsidRDefault="006F5E13" w:rsidP="006F5E13">
      <w:pPr>
        <w:pStyle w:val="B1"/>
        <w:rPr>
          <w:rFonts w:eastAsia="SimSun"/>
          <w:lang w:val="en-US"/>
        </w:rPr>
      </w:pPr>
      <w:r>
        <w:rPr>
          <w:rFonts w:eastAsia="SimSun"/>
          <w:lang w:val="en-US"/>
        </w:rPr>
        <w:t>4)</w:t>
      </w:r>
      <w:r>
        <w:rPr>
          <w:rFonts w:eastAsia="SimSun"/>
          <w:lang w:val="en-US"/>
        </w:rPr>
        <w:tab/>
      </w:r>
      <w:proofErr w:type="gramStart"/>
      <w:r>
        <w:rPr>
          <w:rFonts w:eastAsia="SimSun"/>
          <w:lang w:val="en-US"/>
        </w:rPr>
        <w:t>if</w:t>
      </w:r>
      <w:proofErr w:type="gramEnd"/>
      <w:r>
        <w:rPr>
          <w:rFonts w:eastAsia="SimSun"/>
          <w:lang w:val="en-US"/>
        </w:rPr>
        <w:t>:</w:t>
      </w:r>
    </w:p>
    <w:p w:rsidR="004052A4" w:rsidRDefault="006F5E13" w:rsidP="006F5E13">
      <w:pPr>
        <w:pStyle w:val="B2"/>
        <w:rPr>
          <w:ins w:id="21" w:author="Mike Dolan-1" w:date="2018-10-30T10:03:00Z"/>
          <w:lang w:val="en-US" w:eastAsia="ko-KR"/>
        </w:rPr>
      </w:pPr>
      <w:r>
        <w:rPr>
          <w:lang w:val="en-US" w:eastAsia="ko-KR"/>
        </w:rPr>
        <w:t>a)</w:t>
      </w:r>
      <w:r>
        <w:rPr>
          <w:lang w:val="en-US" w:eastAsia="ko-KR"/>
        </w:rPr>
        <w:tab/>
      </w:r>
      <w:proofErr w:type="gramStart"/>
      <w:ins w:id="22" w:author="Mike Dolan-1" w:date="2018-10-30T10:03:00Z">
        <w:r w:rsidR="004052A4">
          <w:rPr>
            <w:rFonts w:eastAsia="SimSun"/>
            <w:lang w:val="en-US"/>
          </w:rPr>
          <w:t>the</w:t>
        </w:r>
        <w:proofErr w:type="gramEnd"/>
        <w:r w:rsidR="004052A4">
          <w:rPr>
            <w:rFonts w:eastAsia="SimSun"/>
            <w:lang w:val="en-US"/>
          </w:rPr>
          <w:t xml:space="preserve"> user with permission to send media is an MCPTT client, and if:</w:t>
        </w:r>
      </w:ins>
    </w:p>
    <w:p w:rsidR="006F5E13" w:rsidRDefault="004052A4">
      <w:pPr>
        <w:pStyle w:val="B3"/>
        <w:rPr>
          <w:lang w:eastAsia="ko-KR"/>
        </w:rPr>
        <w:pPrChange w:id="23" w:author="Mike Dolan-1" w:date="2018-10-30T10:05:00Z">
          <w:pPr>
            <w:pStyle w:val="B2"/>
          </w:pPr>
        </w:pPrChange>
      </w:pPr>
      <w:proofErr w:type="spellStart"/>
      <w:ins w:id="24" w:author="Mike Dolan-1" w:date="2018-10-30T10:03:00Z">
        <w:r>
          <w:rPr>
            <w:lang w:eastAsia="ko-KR"/>
          </w:rPr>
          <w:t>i</w:t>
        </w:r>
        <w:proofErr w:type="spellEnd"/>
        <w:r>
          <w:rPr>
            <w:lang w:eastAsia="ko-KR"/>
          </w:rPr>
          <w:t>)</w:t>
        </w:r>
        <w:r>
          <w:rPr>
            <w:lang w:eastAsia="ko-KR"/>
          </w:rPr>
          <w:tab/>
        </w:r>
      </w:ins>
      <w:r w:rsidR="006F5E13">
        <w:rPr>
          <w:rFonts w:eastAsia="SimSun"/>
        </w:rPr>
        <w:t xml:space="preserve">the </w:t>
      </w:r>
      <w:ins w:id="25" w:author="Mike Dolan-1" w:date="2018-10-26T10:11:00Z">
        <w:r w:rsidR="006F5E13">
          <w:rPr>
            <w:rFonts w:eastAsia="SimSun"/>
          </w:rPr>
          <w:t xml:space="preserve">IWF performing the non-controlling </w:t>
        </w:r>
        <w:proofErr w:type="spellStart"/>
        <w:r w:rsidR="006F5E13">
          <w:rPr>
            <w:rFonts w:eastAsia="SimSun"/>
          </w:rPr>
          <w:t>role</w:t>
        </w:r>
      </w:ins>
      <w:del w:id="26" w:author="Mike Dolan-1" w:date="2018-10-26T10:11:00Z">
        <w:r w:rsidR="006F5E13" w:rsidDel="006F5E13">
          <w:rPr>
            <w:rFonts w:eastAsia="SimSun"/>
          </w:rPr>
          <w:delText xml:space="preserve">non-controlling MCPTT function </w:delText>
        </w:r>
      </w:del>
      <w:r w:rsidR="006F5E13">
        <w:rPr>
          <w:rFonts w:eastAsia="SimSun"/>
        </w:rPr>
        <w:t>has</w:t>
      </w:r>
      <w:proofErr w:type="spellEnd"/>
      <w:r w:rsidR="006F5E13">
        <w:rPr>
          <w:rFonts w:eastAsia="SimSun"/>
        </w:rPr>
        <w:t xml:space="preserve"> location information (see </w:t>
      </w:r>
      <w:proofErr w:type="spellStart"/>
      <w:r w:rsidR="006F5E13">
        <w:rPr>
          <w:rFonts w:eastAsia="SimSun"/>
        </w:rPr>
        <w:t>subclause</w:t>
      </w:r>
      <w:proofErr w:type="spellEnd"/>
      <w:r w:rsidR="006F5E13">
        <w:rPr>
          <w:rFonts w:eastAsia="SimSun"/>
        </w:rPr>
        <w:t> 13.2.4) for the MCPTT client</w:t>
      </w:r>
      <w:r w:rsidR="006F5E13">
        <w:rPr>
          <w:lang w:eastAsia="ko-KR"/>
        </w:rPr>
        <w:t>; and</w:t>
      </w:r>
    </w:p>
    <w:p w:rsidR="006F5E13" w:rsidRDefault="004052A4">
      <w:pPr>
        <w:pStyle w:val="B3"/>
        <w:rPr>
          <w:lang w:eastAsia="ko-KR"/>
        </w:rPr>
        <w:pPrChange w:id="27" w:author="Mike Dolan-1" w:date="2018-10-30T10:05:00Z">
          <w:pPr>
            <w:pStyle w:val="B2"/>
          </w:pPr>
        </w:pPrChange>
      </w:pPr>
      <w:ins w:id="28" w:author="Mike Dolan-1" w:date="2018-10-30T10:06:00Z">
        <w:r>
          <w:rPr>
            <w:lang w:val="en-US" w:eastAsia="ko-KR"/>
          </w:rPr>
          <w:t>ii</w:t>
        </w:r>
      </w:ins>
      <w:del w:id="29" w:author="Mike Dolan-1" w:date="2018-10-30T10:06:00Z">
        <w:r w:rsidR="006F5E13" w:rsidDel="004052A4">
          <w:rPr>
            <w:lang w:eastAsia="ko-KR"/>
          </w:rPr>
          <w:delText>b</w:delText>
        </w:r>
      </w:del>
      <w:r w:rsidR="006F5E13">
        <w:rPr>
          <w:lang w:eastAsia="ko-KR"/>
        </w:rPr>
        <w:t>)</w:t>
      </w:r>
      <w:r w:rsidR="006F5E13">
        <w:rPr>
          <w:lang w:eastAsia="ko-KR"/>
        </w:rPr>
        <w:tab/>
        <w:t>the location information for the MCPTT client either has not been sent to the controlling MCPTT function or has changed since last sent to the MCPTT controlling function;</w:t>
      </w:r>
      <w:r>
        <w:rPr>
          <w:lang w:val="en-US" w:eastAsia="ko-KR"/>
        </w:rPr>
        <w:t xml:space="preserve"> </w:t>
      </w:r>
      <w:r w:rsidR="006F5E13">
        <w:rPr>
          <w:lang w:eastAsia="ko-KR"/>
        </w:rPr>
        <w:t>and</w:t>
      </w:r>
    </w:p>
    <w:p w:rsidR="006F5E13" w:rsidRDefault="004052A4">
      <w:pPr>
        <w:pStyle w:val="B3"/>
        <w:rPr>
          <w:ins w:id="30" w:author="Mike Dolan-1" w:date="2018-10-26T10:12:00Z"/>
          <w:lang w:val="en-GB"/>
        </w:rPr>
        <w:pPrChange w:id="31" w:author="Mike Dolan-1" w:date="2018-10-30T10:05:00Z">
          <w:pPr>
            <w:pStyle w:val="B2"/>
          </w:pPr>
        </w:pPrChange>
      </w:pPr>
      <w:ins w:id="32" w:author="Mike Dolan-1" w:date="2018-10-30T10:06:00Z">
        <w:r>
          <w:rPr>
            <w:lang w:val="en-US" w:eastAsia="ko-KR"/>
          </w:rPr>
          <w:t>iii</w:t>
        </w:r>
      </w:ins>
      <w:del w:id="33" w:author="Mike Dolan-1" w:date="2018-10-30T10:06:00Z">
        <w:r w:rsidR="006F5E13" w:rsidDel="004052A4">
          <w:rPr>
            <w:lang w:eastAsia="ko-KR"/>
          </w:rPr>
          <w:delText>c</w:delText>
        </w:r>
      </w:del>
      <w:r w:rsidR="006F5E13">
        <w:rPr>
          <w:lang w:eastAsia="ko-KR"/>
        </w:rPr>
        <w:t>)</w:t>
      </w:r>
      <w:r w:rsidR="006F5E13">
        <w:rPr>
          <w:lang w:eastAsia="ko-KR"/>
        </w:rPr>
        <w:tab/>
        <w:t xml:space="preserve">the </w:t>
      </w:r>
      <w:r w:rsidR="006F5E13" w:rsidRPr="00C65CD9">
        <w:t>&lt;</w:t>
      </w:r>
      <w:r w:rsidR="006F5E13" w:rsidRPr="007B6E98">
        <w:t>allow-</w:t>
      </w:r>
      <w:r w:rsidR="006F5E13">
        <w:t>location-info-when-talking</w:t>
      </w:r>
      <w:r w:rsidR="006F5E13" w:rsidRPr="00C65CD9">
        <w:t xml:space="preserve">&gt; element of </w:t>
      </w:r>
      <w:r w:rsidR="006F5E13">
        <w:t>the &lt;</w:t>
      </w:r>
      <w:r w:rsidR="006F5E13">
        <w:rPr>
          <w:lang w:eastAsia="ko-KR"/>
        </w:rPr>
        <w:t>ruleset&gt;</w:t>
      </w:r>
      <w:r w:rsidR="006F5E13" w:rsidRPr="00C65CD9">
        <w:t xml:space="preserve"> </w:t>
      </w:r>
      <w:r w:rsidR="006F5E13">
        <w:t xml:space="preserve">element of the </w:t>
      </w:r>
      <w:r w:rsidR="006F5E13" w:rsidRPr="00C65CD9">
        <w:t xml:space="preserve">MCPTT user profile </w:t>
      </w:r>
      <w:r w:rsidR="006F5E13">
        <w:t xml:space="preserve">document </w:t>
      </w:r>
      <w:r w:rsidR="006F5E13" w:rsidRPr="00C65CD9">
        <w:t xml:space="preserve">identified by the MCPTT ID of the calling </w:t>
      </w:r>
      <w:r w:rsidR="006F5E13">
        <w:t xml:space="preserve">MCPTT </w:t>
      </w:r>
      <w:r w:rsidR="006F5E13" w:rsidRPr="00C65CD9">
        <w:t xml:space="preserve">user </w:t>
      </w:r>
      <w:r w:rsidR="006F5E13" w:rsidRPr="002B32E2">
        <w:t xml:space="preserve">(see the MCPTT user profile document </w:t>
      </w:r>
      <w:r w:rsidR="006F5E13">
        <w:t xml:space="preserve">in </w:t>
      </w:r>
      <w:r w:rsidR="006F5E13" w:rsidRPr="007641DE">
        <w:t>3GPP TS </w:t>
      </w:r>
      <w:r w:rsidR="006F5E13">
        <w:t>24.484</w:t>
      </w:r>
      <w:r w:rsidR="006F5E13" w:rsidRPr="007641DE">
        <w:t> [50]</w:t>
      </w:r>
      <w:r w:rsidR="006F5E13">
        <w:t xml:space="preserve">) </w:t>
      </w:r>
      <w:r w:rsidR="006F5E13" w:rsidRPr="00C65CD9">
        <w:t>is set to a value of "true"</w:t>
      </w:r>
      <w:r w:rsidR="006F5E13">
        <w:rPr>
          <w:lang w:val="en-GB"/>
        </w:rPr>
        <w:t>;</w:t>
      </w:r>
      <w:ins w:id="34" w:author="Mike Dolan-1" w:date="2018-10-30T10:07:00Z">
        <w:r>
          <w:rPr>
            <w:lang w:val="en-GB"/>
          </w:rPr>
          <w:t xml:space="preserve"> or</w:t>
        </w:r>
      </w:ins>
    </w:p>
    <w:p w:rsidR="006F5E13" w:rsidRDefault="00D960BD" w:rsidP="006F5E13">
      <w:pPr>
        <w:pStyle w:val="B2"/>
        <w:rPr>
          <w:ins w:id="35" w:author="Mike Dolan-1" w:date="2018-10-26T10:13:00Z"/>
          <w:lang w:val="en-US" w:eastAsia="ko-KR"/>
        </w:rPr>
      </w:pPr>
      <w:ins w:id="36" w:author="Mike Dolan-1" w:date="2018-10-26T10:12:00Z">
        <w:r>
          <w:rPr>
            <w:lang w:val="en-US" w:eastAsia="ko-KR"/>
          </w:rPr>
          <w:lastRenderedPageBreak/>
          <w:t>b</w:t>
        </w:r>
        <w:r w:rsidR="00B23194">
          <w:rPr>
            <w:lang w:val="en-US" w:eastAsia="ko-KR"/>
          </w:rPr>
          <w:t>)</w:t>
        </w:r>
        <w:r w:rsidR="00B23194">
          <w:rPr>
            <w:lang w:val="en-US" w:eastAsia="ko-KR"/>
          </w:rPr>
          <w:tab/>
        </w:r>
      </w:ins>
      <w:proofErr w:type="gramStart"/>
      <w:ins w:id="37" w:author="Mike Dolan-1" w:date="2018-10-30T10:07:00Z">
        <w:r w:rsidR="004052A4">
          <w:rPr>
            <w:rFonts w:eastAsia="SimSun"/>
            <w:lang w:val="en-US"/>
          </w:rPr>
          <w:t>the</w:t>
        </w:r>
        <w:proofErr w:type="gramEnd"/>
        <w:r w:rsidR="004052A4">
          <w:rPr>
            <w:rFonts w:eastAsia="SimSun"/>
            <w:lang w:val="en-US"/>
          </w:rPr>
          <w:t xml:space="preserve"> user with permission to send media is a participant homed in the IWF, and if</w:t>
        </w:r>
      </w:ins>
      <w:ins w:id="38" w:author="Mike Dolan-1" w:date="2018-10-26T10:13:00Z">
        <w:r w:rsidR="006F5E13">
          <w:rPr>
            <w:lang w:val="en-US" w:eastAsia="ko-KR"/>
          </w:rPr>
          <w:t>;</w:t>
        </w:r>
      </w:ins>
    </w:p>
    <w:p w:rsidR="0036239E" w:rsidRDefault="0036239E">
      <w:pPr>
        <w:pStyle w:val="B3"/>
        <w:rPr>
          <w:ins w:id="39" w:author="Mike Dolan-1" w:date="2018-10-26T10:16:00Z"/>
          <w:lang w:val="en-US"/>
        </w:rPr>
        <w:pPrChange w:id="40" w:author="Mike Dolan-1" w:date="2018-10-26T10:14:00Z">
          <w:pPr>
            <w:pStyle w:val="B2"/>
          </w:pPr>
        </w:pPrChange>
      </w:pPr>
      <w:proofErr w:type="spellStart"/>
      <w:ins w:id="41" w:author="Mike Dolan-1" w:date="2018-10-26T10:15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</w:ins>
      <w:proofErr w:type="gramStart"/>
      <w:ins w:id="42" w:author="Mike Dolan-1" w:date="2018-10-26T10:12:00Z">
        <w:r w:rsidR="006F5E13" w:rsidRPr="0036239E">
          <w:rPr>
            <w:rPrChange w:id="43" w:author="Mike Dolan-1" w:date="2018-10-26T10:14:00Z">
              <w:rPr>
                <w:lang w:val="en-US" w:eastAsia="ko-KR"/>
              </w:rPr>
            </w:rPrChange>
          </w:rPr>
          <w:t>location</w:t>
        </w:r>
        <w:proofErr w:type="gramEnd"/>
        <w:r w:rsidR="006F5E13" w:rsidRPr="0036239E">
          <w:rPr>
            <w:rPrChange w:id="44" w:author="Mike Dolan-1" w:date="2018-10-26T10:14:00Z">
              <w:rPr>
                <w:lang w:val="en-US" w:eastAsia="ko-KR"/>
              </w:rPr>
            </w:rPrChange>
          </w:rPr>
          <w:t xml:space="preserve"> information</w:t>
        </w:r>
      </w:ins>
      <w:ins w:id="45" w:author="Mike Dolan-1" w:date="2018-10-26T10:18:00Z">
        <w:r>
          <w:rPr>
            <w:lang w:val="en-US"/>
          </w:rPr>
          <w:t xml:space="preserve"> for </w:t>
        </w:r>
        <w:r w:rsidRPr="00770261">
          <w:t xml:space="preserve">the </w:t>
        </w:r>
      </w:ins>
      <w:ins w:id="46" w:author="Mike Dolan-1" w:date="2018-10-31T10:05:00Z">
        <w:r w:rsidR="00F8371C">
          <w:rPr>
            <w:rFonts w:eastAsia="SimSun"/>
            <w:lang w:val="en-US"/>
          </w:rPr>
          <w:t>user with permission to send media</w:t>
        </w:r>
        <w:r w:rsidR="00F8371C" w:rsidRPr="00770261">
          <w:t xml:space="preserve"> </w:t>
        </w:r>
      </w:ins>
      <w:ins w:id="47" w:author="Mike Dolan-1" w:date="2018-10-26T10:18:00Z">
        <w:r w:rsidRPr="00770261">
          <w:t>homed in the IWF</w:t>
        </w:r>
      </w:ins>
      <w:ins w:id="48" w:author="Mike Dolan-1" w:date="2018-10-26T10:12:00Z">
        <w:r w:rsidR="006F5E13" w:rsidRPr="0036239E">
          <w:rPr>
            <w:rPrChange w:id="49" w:author="Mike Dolan-1" w:date="2018-10-26T10:14:00Z">
              <w:rPr>
                <w:lang w:val="en-US" w:eastAsia="ko-KR"/>
              </w:rPr>
            </w:rPrChange>
          </w:rPr>
          <w:t xml:space="preserve"> is available</w:t>
        </w:r>
      </w:ins>
      <w:ins w:id="50" w:author="Mike Dolan-1" w:date="2018-10-26T10:15:00Z">
        <w:r>
          <w:rPr>
            <w:lang w:val="en-US"/>
          </w:rPr>
          <w:t>;</w:t>
        </w:r>
      </w:ins>
    </w:p>
    <w:p w:rsidR="006F5E13" w:rsidRDefault="004052A4">
      <w:pPr>
        <w:pStyle w:val="B3"/>
        <w:rPr>
          <w:ins w:id="51" w:author="Mike Dolan-1" w:date="2018-10-26T10:15:00Z"/>
          <w:lang w:val="en-US"/>
        </w:rPr>
        <w:pPrChange w:id="52" w:author="Mike Dolan-1" w:date="2018-10-26T10:14:00Z">
          <w:pPr>
            <w:pStyle w:val="B2"/>
          </w:pPr>
        </w:pPrChange>
      </w:pPr>
      <w:ins w:id="53" w:author="Mike Dolan-1" w:date="2018-10-26T10:16:00Z">
        <w:r>
          <w:rPr>
            <w:lang w:val="en-US"/>
          </w:rPr>
          <w:t>i</w:t>
        </w:r>
        <w:r w:rsidR="0036239E">
          <w:rPr>
            <w:lang w:val="en-US"/>
          </w:rPr>
          <w:t>i)</w:t>
        </w:r>
        <w:r w:rsidR="0036239E">
          <w:rPr>
            <w:lang w:val="en-US"/>
          </w:rPr>
          <w:tab/>
        </w:r>
        <w:proofErr w:type="gramStart"/>
        <w:r w:rsidR="0036239E">
          <w:rPr>
            <w:lang w:val="en-US"/>
          </w:rPr>
          <w:t>the</w:t>
        </w:r>
        <w:proofErr w:type="gramEnd"/>
        <w:r w:rsidR="0036239E">
          <w:rPr>
            <w:lang w:val="en-US"/>
          </w:rPr>
          <w:t xml:space="preserve"> </w:t>
        </w:r>
      </w:ins>
      <w:ins w:id="54" w:author="Mike Dolan-1" w:date="2018-10-26T10:17:00Z">
        <w:r w:rsidR="0036239E">
          <w:rPr>
            <w:lang w:val="en-US"/>
          </w:rPr>
          <w:t>location</w:t>
        </w:r>
      </w:ins>
      <w:ins w:id="55" w:author="Mike Dolan-1" w:date="2018-10-26T10:16:00Z">
        <w:r w:rsidR="0036239E">
          <w:rPr>
            <w:lang w:val="en-US"/>
          </w:rPr>
          <w:t xml:space="preserve"> </w:t>
        </w:r>
      </w:ins>
      <w:ins w:id="56" w:author="Mike Dolan-1" w:date="2018-10-26T10:17:00Z">
        <w:r w:rsidR="0036239E">
          <w:rPr>
            <w:lang w:val="en-US"/>
          </w:rPr>
          <w:t xml:space="preserve">information for the </w:t>
        </w:r>
      </w:ins>
      <w:ins w:id="57" w:author="Mike Dolan-1" w:date="2018-10-30T10:08:00Z">
        <w:r w:rsidR="00D960BD">
          <w:rPr>
            <w:lang w:val="en-US"/>
          </w:rPr>
          <w:t>participant</w:t>
        </w:r>
      </w:ins>
      <w:ins w:id="58" w:author="Mike Dolan-1" w:date="2018-10-26T10:17:00Z">
        <w:r w:rsidR="0036239E">
          <w:rPr>
            <w:lang w:val="en-US"/>
          </w:rPr>
          <w:t xml:space="preserve"> homed in the IWF has either not been sent to the controlling MCPTT function or has changed since last sent to the controlling MCPTT function;</w:t>
        </w:r>
      </w:ins>
      <w:ins w:id="59" w:author="Mike Dolan-1" w:date="2018-10-26T10:15:00Z">
        <w:r w:rsidR="0036239E">
          <w:rPr>
            <w:lang w:val="en-US"/>
          </w:rPr>
          <w:t xml:space="preserve"> and</w:t>
        </w:r>
      </w:ins>
    </w:p>
    <w:p w:rsidR="0036239E" w:rsidRPr="0036239E" w:rsidRDefault="004052A4">
      <w:pPr>
        <w:pStyle w:val="B3"/>
        <w:rPr>
          <w:lang w:val="en-US"/>
          <w:rPrChange w:id="60" w:author="Mike Dolan-1" w:date="2018-10-26T10:15:00Z">
            <w:rPr>
              <w:lang w:val="en-GB"/>
            </w:rPr>
          </w:rPrChange>
        </w:rPr>
        <w:pPrChange w:id="61" w:author="Mike Dolan-1" w:date="2018-10-26T10:16:00Z">
          <w:pPr>
            <w:pStyle w:val="B2"/>
          </w:pPr>
        </w:pPrChange>
      </w:pPr>
      <w:ins w:id="62" w:author="Mike Dolan-1" w:date="2018-10-26T10:15:00Z">
        <w:r>
          <w:rPr>
            <w:lang w:val="en-US"/>
          </w:rPr>
          <w:t>iii</w:t>
        </w:r>
        <w:r w:rsidR="0036239E">
          <w:rPr>
            <w:lang w:val="en-US"/>
          </w:rPr>
          <w:t>)</w:t>
        </w:r>
        <w:r w:rsidR="0036239E">
          <w:rPr>
            <w:lang w:val="en-US"/>
          </w:rPr>
          <w:tab/>
        </w:r>
        <w:proofErr w:type="gramStart"/>
        <w:r w:rsidR="0036239E">
          <w:rPr>
            <w:lang w:val="en-US"/>
          </w:rPr>
          <w:t>the</w:t>
        </w:r>
        <w:proofErr w:type="gramEnd"/>
        <w:r w:rsidR="0036239E">
          <w:rPr>
            <w:lang w:val="en-US"/>
          </w:rPr>
          <w:t xml:space="preserve"> IWF performing the non-controlling role determines that the location of the </w:t>
        </w:r>
      </w:ins>
      <w:ins w:id="63" w:author="Mike Dolan-1" w:date="2018-10-30T10:08:00Z">
        <w:r w:rsidR="00D960BD">
          <w:rPr>
            <w:lang w:val="en-US"/>
          </w:rPr>
          <w:t xml:space="preserve">participant </w:t>
        </w:r>
      </w:ins>
      <w:ins w:id="64" w:author="Mike Dolan-1" w:date="2018-10-26T10:15:00Z">
        <w:r w:rsidR="0036239E">
          <w:rPr>
            <w:lang w:val="en-US"/>
          </w:rPr>
          <w:t xml:space="preserve">homed in the IWF is allowed to be sent when </w:t>
        </w:r>
      </w:ins>
      <w:ins w:id="65" w:author="Mike Dolan-1" w:date="2018-10-26T10:17:00Z">
        <w:r w:rsidR="0036239E">
          <w:rPr>
            <w:lang w:val="en-US"/>
          </w:rPr>
          <w:t xml:space="preserve">the </w:t>
        </w:r>
      </w:ins>
      <w:ins w:id="66" w:author="Mike Dolan-1" w:date="2018-10-30T10:08:00Z">
        <w:r w:rsidR="00D960BD">
          <w:rPr>
            <w:lang w:val="en-US"/>
          </w:rPr>
          <w:t xml:space="preserve">participant </w:t>
        </w:r>
      </w:ins>
      <w:ins w:id="67" w:author="Mike Dolan-1" w:date="2018-10-26T10:17:00Z">
        <w:r w:rsidR="0036239E">
          <w:rPr>
            <w:lang w:val="en-US"/>
          </w:rPr>
          <w:t xml:space="preserve">homed in the IWF </w:t>
        </w:r>
      </w:ins>
      <w:ins w:id="68" w:author="Mike Dolan-1" w:date="2018-10-26T10:16:00Z">
        <w:r w:rsidR="0036239E">
          <w:rPr>
            <w:lang w:val="en-US"/>
          </w:rPr>
          <w:t>is talking;</w:t>
        </w:r>
      </w:ins>
    </w:p>
    <w:p w:rsidR="006F5E13" w:rsidRPr="00D34B32" w:rsidRDefault="006F5E13" w:rsidP="006F5E13">
      <w:pPr>
        <w:pStyle w:val="B1"/>
        <w:rPr>
          <w:lang w:val="en-US" w:eastAsia="ko-KR"/>
        </w:rPr>
      </w:pPr>
      <w:r>
        <w:rPr>
          <w:lang w:val="en-US" w:eastAsia="ko-KR"/>
        </w:rPr>
        <w:tab/>
      </w:r>
      <w:proofErr w:type="gramStart"/>
      <w:r>
        <w:rPr>
          <w:lang w:val="en-US" w:eastAsia="ko-KR"/>
        </w:rPr>
        <w:t>then</w:t>
      </w:r>
      <w:proofErr w:type="gramEnd"/>
      <w:r>
        <w:rPr>
          <w:lang w:val="en-US" w:eastAsia="ko-KR"/>
        </w:rPr>
        <w:t xml:space="preserve"> shall include </w:t>
      </w:r>
      <w:r w:rsidRPr="0073469F">
        <w:t xml:space="preserve">an </w:t>
      </w:r>
      <w:r>
        <w:t>application/vnd.3gpp.mcptt-location-info+xml</w:t>
      </w:r>
      <w:r w:rsidRPr="0073469F">
        <w:t xml:space="preserve"> MIME body with a &lt;Report&gt; element included in the &lt;location-info&gt; root element</w:t>
      </w:r>
      <w:r>
        <w:t>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E13"/>
    <w:rsid w:val="0036239E"/>
    <w:rsid w:val="004034A2"/>
    <w:rsid w:val="004052A4"/>
    <w:rsid w:val="00530AF7"/>
    <w:rsid w:val="00615EFA"/>
    <w:rsid w:val="006F5E13"/>
    <w:rsid w:val="007227FE"/>
    <w:rsid w:val="007B07C9"/>
    <w:rsid w:val="0080641C"/>
    <w:rsid w:val="00A9584F"/>
    <w:rsid w:val="00B23194"/>
    <w:rsid w:val="00CE744B"/>
    <w:rsid w:val="00D960BD"/>
    <w:rsid w:val="00F8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281A40-A3F4-4681-AE71-D9945BEDB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E13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5E1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6F5E13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6F5E13"/>
    <w:rPr>
      <w:rFonts w:ascii="Arial" w:eastAsia="Times New Roman" w:hAnsi="Arial" w:cs="Times New Roman"/>
      <w:szCs w:val="20"/>
      <w:lang w:val="x-none"/>
    </w:rPr>
  </w:style>
  <w:style w:type="paragraph" w:customStyle="1" w:styleId="B1">
    <w:name w:val="B1"/>
    <w:basedOn w:val="Normal"/>
    <w:link w:val="B1Char2"/>
    <w:qFormat/>
    <w:rsid w:val="006F5E13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qFormat/>
    <w:rsid w:val="006F5E13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6F5E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2">
    <w:name w:val="B1 Char2"/>
    <w:link w:val="B1"/>
    <w:rsid w:val="006F5E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5E13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Normal"/>
    <w:link w:val="NOChar2"/>
    <w:qFormat/>
    <w:rsid w:val="006F5E13"/>
    <w:pPr>
      <w:keepLines/>
      <w:ind w:left="1135" w:hanging="851"/>
    </w:pPr>
    <w:rPr>
      <w:lang w:val="x-none"/>
    </w:rPr>
  </w:style>
  <w:style w:type="character" w:customStyle="1" w:styleId="NOChar2">
    <w:name w:val="NO Char2"/>
    <w:link w:val="NO"/>
    <w:locked/>
    <w:rsid w:val="006F5E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3">
    <w:name w:val="B3"/>
    <w:basedOn w:val="Normal"/>
    <w:link w:val="B3Char"/>
    <w:rsid w:val="0036239E"/>
    <w:pPr>
      <w:ind w:left="1135" w:hanging="284"/>
    </w:pPr>
    <w:rPr>
      <w:lang w:val="x-none"/>
    </w:rPr>
  </w:style>
  <w:style w:type="character" w:customStyle="1" w:styleId="B3Char">
    <w:name w:val="B3 Char"/>
    <w:link w:val="B3"/>
    <w:rsid w:val="0036239E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2</cp:revision>
  <dcterms:created xsi:type="dcterms:W3CDTF">2018-11-05T21:39:00Z</dcterms:created>
  <dcterms:modified xsi:type="dcterms:W3CDTF">2018-11-05T21:39:00Z</dcterms:modified>
</cp:coreProperties>
</file>